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5BB71" w14:textId="15C91CC4" w:rsidR="005B049F" w:rsidRPr="005B049F" w:rsidRDefault="005B049F" w:rsidP="005B049F">
      <w:pPr>
        <w:pStyle w:val="CRCoverPage"/>
        <w:outlineLvl w:val="0"/>
        <w:rPr>
          <w:b/>
          <w:bCs/>
          <w:noProof/>
          <w:sz w:val="24"/>
        </w:rPr>
      </w:pPr>
      <w:r w:rsidRPr="005B049F">
        <w:rPr>
          <w:b/>
          <w:bCs/>
          <w:noProof/>
          <w:sz w:val="24"/>
        </w:rPr>
        <w:t>3GPP TSG-RAN WG2 Meeting #103bis</w:t>
      </w:r>
      <w:r w:rsidRPr="005B049F"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AD75F7" w:rsidRPr="00AD75F7">
        <w:rPr>
          <w:b/>
          <w:bCs/>
          <w:noProof/>
          <w:sz w:val="24"/>
        </w:rPr>
        <w:t>R2-1814831</w:t>
      </w:r>
    </w:p>
    <w:p w14:paraId="66A8D7F2" w14:textId="2934B784" w:rsidR="001E41F3" w:rsidRDefault="005B049F" w:rsidP="005B049F">
      <w:pPr>
        <w:pStyle w:val="CRCoverPage"/>
        <w:outlineLvl w:val="0"/>
        <w:rPr>
          <w:b/>
          <w:noProof/>
          <w:sz w:val="24"/>
        </w:rPr>
      </w:pPr>
      <w:r w:rsidRPr="005B049F">
        <w:rPr>
          <w:b/>
          <w:bCs/>
          <w:noProof/>
          <w:sz w:val="24"/>
        </w:rPr>
        <w:t xml:space="preserve">Chengdu, China, 8 - 12 October 2018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4B15B9A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972C81B" w:rsidR="001E41F3" w:rsidRDefault="009A593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322A47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108582FC" w:rsidR="001E41F3" w:rsidRDefault="00AD75F7">
            <w:pPr>
              <w:pStyle w:val="CRCoverPage"/>
              <w:spacing w:after="0"/>
              <w:rPr>
                <w:noProof/>
              </w:rPr>
            </w:pPr>
            <w:r w:rsidRPr="00AD75F7">
              <w:rPr>
                <w:b/>
                <w:noProof/>
                <w:sz w:val="28"/>
              </w:rPr>
              <w:t>0476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50D59840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132EA8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073A1E91" w:rsidR="001E41F3" w:rsidRDefault="009A5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data inactivity monitoring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65F0FE1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CF1DD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0CBAE709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570E8">
              <w:rPr>
                <w:noProof/>
              </w:rPr>
              <w:t>9</w:t>
            </w:r>
            <w:r w:rsidR="00542618">
              <w:rPr>
                <w:noProof/>
              </w:rPr>
              <w:t>-</w:t>
            </w:r>
            <w:r w:rsidR="00E570E8">
              <w:rPr>
                <w:noProof/>
              </w:rPr>
              <w:t>27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45F7741" w:rsidR="004C7A24" w:rsidRDefault="008E5F74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Introduction of data inactivity monitoring</w:t>
            </w:r>
            <w:r w:rsidR="00A778F6">
              <w:rPr>
                <w:noProof/>
              </w:rPr>
              <w:t xml:space="preserve">. 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77777777" w:rsidR="0028154F" w:rsidRDefault="00E913C8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Data inactivity monitoring is introduced</w:t>
            </w:r>
            <w:r w:rsidR="0028154F">
              <w:rPr>
                <w:noProof/>
              </w:rPr>
              <w:t>.</w:t>
            </w:r>
          </w:p>
          <w:p w14:paraId="66A8D852" w14:textId="6C1B1BB8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change is applicable to </w:t>
            </w:r>
            <w:r>
              <w:rPr>
                <w:rFonts w:hint="eastAsia"/>
                <w:noProof/>
                <w:lang w:eastAsia="ko-KR"/>
              </w:rPr>
              <w:t>NR standalone (SA) only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24353ADD" w:rsidR="00132364" w:rsidRDefault="00E913C8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MAC and RRC specifications are not aligned.</w:t>
            </w:r>
            <w:r w:rsidR="00210BDD">
              <w:rPr>
                <w:noProof/>
              </w:rPr>
              <w:t xml:space="preserve">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320ED2B8" w:rsidR="00132364" w:rsidRDefault="008E5F7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5.xx (new)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3292F236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3A3B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6292AE69" w14:textId="77777777" w:rsidR="00A778F6" w:rsidRPr="00F72E89" w:rsidRDefault="00A778F6" w:rsidP="00A778F6">
      <w:pPr>
        <w:pStyle w:val="Heading3"/>
      </w:pPr>
      <w:bookmarkStart w:id="3" w:name="_Toc517229836"/>
      <w:bookmarkStart w:id="4" w:name="_Toc518608647"/>
      <w:r w:rsidRPr="00F72E89">
        <w:t>5.18.10</w:t>
      </w:r>
      <w:r w:rsidRPr="00F72E89">
        <w:tab/>
        <w:t>Recommended Bit Rate</w:t>
      </w:r>
      <w:bookmarkEnd w:id="3"/>
    </w:p>
    <w:p w14:paraId="3039E217" w14:textId="77777777" w:rsidR="00A778F6" w:rsidRPr="00F72E89" w:rsidRDefault="00A778F6" w:rsidP="00A778F6">
      <w:r w:rsidRPr="00F72E89">
        <w:t xml:space="preserve">The recommended bit rate procedure is used to provide the MAC entity with information about the bit rate which the </w:t>
      </w:r>
      <w:proofErr w:type="spellStart"/>
      <w:r w:rsidRPr="00F72E89">
        <w:t>gNB</w:t>
      </w:r>
      <w:proofErr w:type="spellEnd"/>
      <w:r w:rsidRPr="00F72E89">
        <w:t xml:space="preserve"> recommends. The bit rate is the recommended bit rate of the physical layer. Averaging window of default value 2000 </w:t>
      </w:r>
      <w:proofErr w:type="spellStart"/>
      <w:r w:rsidRPr="00F72E89">
        <w:t>ms</w:t>
      </w:r>
      <w:proofErr w:type="spellEnd"/>
      <w:r w:rsidRPr="00F72E89">
        <w:t xml:space="preserve"> will apply </w:t>
      </w:r>
      <w:r w:rsidRPr="00AB6258">
        <w:t xml:space="preserve">as specified in </w:t>
      </w:r>
      <w:r w:rsidRPr="00F72E89">
        <w:t>TS 26.114 [13].</w:t>
      </w:r>
    </w:p>
    <w:p w14:paraId="37A34E12" w14:textId="77777777" w:rsidR="00A778F6" w:rsidRPr="00F72E89" w:rsidRDefault="00A778F6" w:rsidP="00A778F6">
      <w:r w:rsidRPr="00F72E89">
        <w:t xml:space="preserve">The </w:t>
      </w:r>
      <w:proofErr w:type="spellStart"/>
      <w:r w:rsidRPr="00F72E89">
        <w:t>gNB</w:t>
      </w:r>
      <w:proofErr w:type="spellEnd"/>
      <w:r w:rsidRPr="00F72E89">
        <w:t xml:space="preserve"> may transmit the Recommended bit rate MAC </w:t>
      </w:r>
      <w:r w:rsidRPr="00AB6258">
        <w:t>CE</w:t>
      </w:r>
      <w:r w:rsidRPr="00F72E89">
        <w:t xml:space="preserve"> to the MAC entity to indicate the recommended bit rate for the UE for a specific logical channel and a specific direction (either uplink or downlink). Upon reception of a Recommended bit rate MAC </w:t>
      </w:r>
      <w:r w:rsidRPr="00AB6258">
        <w:t>CE</w:t>
      </w:r>
      <w:r w:rsidRPr="00F72E89">
        <w:t xml:space="preserve"> the MAC entity shall:</w:t>
      </w:r>
    </w:p>
    <w:p w14:paraId="0EF6C77B" w14:textId="77777777" w:rsidR="00A778F6" w:rsidRPr="00F72E89" w:rsidRDefault="00A778F6" w:rsidP="00A778F6">
      <w:pPr>
        <w:pStyle w:val="B1"/>
      </w:pPr>
      <w:r w:rsidRPr="00F72E89">
        <w:t>-</w:t>
      </w:r>
      <w:r w:rsidRPr="00F72E89">
        <w:tab/>
        <w:t>indicate to upper layers the recommended bit rate for the indicated logical channel and direction</w:t>
      </w:r>
      <w:r>
        <w:t>.</w:t>
      </w:r>
    </w:p>
    <w:p w14:paraId="2C4F8357" w14:textId="77777777" w:rsidR="00A778F6" w:rsidRPr="00F72E89" w:rsidRDefault="00A778F6" w:rsidP="00A778F6">
      <w:r w:rsidRPr="00F72E89">
        <w:t xml:space="preserve">The MAC entity may request the </w:t>
      </w:r>
      <w:proofErr w:type="spellStart"/>
      <w:r w:rsidRPr="00F72E89">
        <w:t>gNB</w:t>
      </w:r>
      <w:proofErr w:type="spellEnd"/>
      <w:r w:rsidRPr="00F72E89">
        <w:t xml:space="preserve"> to indicate the recommended bit rate for a specific logical channel and a specific direction. If the MAC entity is requested by upper layers to query the </w:t>
      </w:r>
      <w:proofErr w:type="spellStart"/>
      <w:r w:rsidRPr="00F72E89">
        <w:t>gNB</w:t>
      </w:r>
      <w:proofErr w:type="spellEnd"/>
      <w:r w:rsidRPr="00F72E89">
        <w:t xml:space="preserve"> for the recommended bit rate for a logical channel and for a direction (i.e. for uplink or downlink), the MAC entity shall:</w:t>
      </w:r>
    </w:p>
    <w:p w14:paraId="016E694A" w14:textId="77777777" w:rsidR="00A778F6" w:rsidRPr="00F72E89" w:rsidRDefault="00A778F6" w:rsidP="00A778F6">
      <w:pPr>
        <w:pStyle w:val="B1"/>
      </w:pPr>
      <w:r w:rsidRPr="00F72E89">
        <w:t>1&gt;</w:t>
      </w:r>
      <w:r w:rsidRPr="00F72E89">
        <w:tab/>
        <w:t>if a Recommended bit rate query for this logical channel and this direction has not been triggered:</w:t>
      </w:r>
    </w:p>
    <w:p w14:paraId="03C9F6B5" w14:textId="77777777" w:rsidR="00A778F6" w:rsidRPr="00F72E89" w:rsidRDefault="00A778F6" w:rsidP="00A778F6">
      <w:pPr>
        <w:pStyle w:val="B2"/>
      </w:pPr>
      <w:r w:rsidRPr="00F72E89">
        <w:t>2&gt;</w:t>
      </w:r>
      <w:r w:rsidRPr="00F72E89">
        <w:tab/>
        <w:t>trigger a Recommended bit rate query for this logical channel, direction, and desired bit rate.</w:t>
      </w:r>
    </w:p>
    <w:p w14:paraId="760A216B" w14:textId="77777777" w:rsidR="00A778F6" w:rsidRPr="00F72E89" w:rsidRDefault="00A778F6" w:rsidP="00A778F6">
      <w:r w:rsidRPr="00F72E89">
        <w:t>If the MAC entity has UL resources allocated for new transmission the MAC entity shall:</w:t>
      </w:r>
    </w:p>
    <w:p w14:paraId="7DB0FCE3" w14:textId="77777777" w:rsidR="00A778F6" w:rsidRPr="00F72E89" w:rsidRDefault="00A778F6" w:rsidP="00A778F6">
      <w:pPr>
        <w:pStyle w:val="B1"/>
      </w:pPr>
      <w:r w:rsidRPr="00F72E89">
        <w:t>1&gt;</w:t>
      </w:r>
      <w:r w:rsidRPr="00F72E89">
        <w:tab/>
        <w:t>for each Recommended bit rate query that the Recommended Bit Rate procedure determines has been triggered and not cancelled:</w:t>
      </w:r>
    </w:p>
    <w:p w14:paraId="09E28A87" w14:textId="77777777" w:rsidR="00A778F6" w:rsidRPr="00F72E89" w:rsidRDefault="00A778F6" w:rsidP="00A778F6">
      <w:pPr>
        <w:pStyle w:val="B2"/>
      </w:pPr>
      <w:r w:rsidRPr="00F72E89">
        <w:t>2&gt;</w:t>
      </w:r>
      <w:r w:rsidRPr="00F72E89">
        <w:tab/>
        <w:t xml:space="preserve">if </w:t>
      </w:r>
      <w:proofErr w:type="spellStart"/>
      <w:r w:rsidRPr="00F72E89">
        <w:rPr>
          <w:i/>
        </w:rPr>
        <w:t>bitRateQueryProhibitTimer</w:t>
      </w:r>
      <w:proofErr w:type="spellEnd"/>
      <w:r w:rsidRPr="00F72E89">
        <w:t xml:space="preserve"> for the logical channel and the direction of this Recommended bit rate query is configured, and it is not running; and</w:t>
      </w:r>
    </w:p>
    <w:p w14:paraId="52E90C79" w14:textId="77777777" w:rsidR="00A778F6" w:rsidRPr="00F72E89" w:rsidRDefault="00A778F6" w:rsidP="00A778F6">
      <w:pPr>
        <w:pStyle w:val="B2"/>
      </w:pPr>
      <w:r w:rsidRPr="00F72E89">
        <w:t>2&gt;</w:t>
      </w:r>
      <w:r w:rsidRPr="00F72E89">
        <w:tab/>
        <w:t xml:space="preserve">if the MAC entity has UL resources allocated for new transmission and the allocated UL resources can accommodate a Recommended bit rate MAC </w:t>
      </w:r>
      <w:r w:rsidRPr="00AB6258">
        <w:t>CE</w:t>
      </w:r>
      <w:r w:rsidRPr="00F72E89">
        <w:t xml:space="preserve"> plus its </w:t>
      </w:r>
      <w:proofErr w:type="spellStart"/>
      <w:r w:rsidRPr="00F72E89">
        <w:t>subheader</w:t>
      </w:r>
      <w:proofErr w:type="spellEnd"/>
      <w:r w:rsidRPr="00F72E89">
        <w:t xml:space="preserve"> </w:t>
      </w:r>
      <w:proofErr w:type="gramStart"/>
      <w:r w:rsidRPr="00F72E89">
        <w:t>as a result of</w:t>
      </w:r>
      <w:proofErr w:type="gramEnd"/>
      <w:r w:rsidRPr="00F72E89">
        <w:t xml:space="preserve"> </w:t>
      </w:r>
      <w:r w:rsidRPr="00AB6258">
        <w:t>LCP as defined in subclause 5.4.3.1</w:t>
      </w:r>
      <w:r w:rsidRPr="00F72E89">
        <w:t>:</w:t>
      </w:r>
    </w:p>
    <w:p w14:paraId="519056F9" w14:textId="77777777" w:rsidR="00A778F6" w:rsidRPr="00F72E89" w:rsidRDefault="00A778F6" w:rsidP="00A778F6">
      <w:pPr>
        <w:pStyle w:val="B3"/>
      </w:pPr>
      <w:r w:rsidRPr="00F72E89">
        <w:t>3&gt;</w:t>
      </w:r>
      <w:r w:rsidRPr="00F72E89">
        <w:tab/>
        <w:t xml:space="preserve">instruct the Multiplexing and Assembly procedure to generate the Recommended bit rate MAC </w:t>
      </w:r>
      <w:r w:rsidRPr="00AB6258">
        <w:t>CE</w:t>
      </w:r>
      <w:r w:rsidRPr="00F72E89">
        <w:t xml:space="preserve"> for the logical channel and the direction of this Recommended bit rate query;</w:t>
      </w:r>
    </w:p>
    <w:p w14:paraId="29656035" w14:textId="77777777" w:rsidR="00A778F6" w:rsidRPr="00F72E89" w:rsidRDefault="00A778F6" w:rsidP="00A778F6">
      <w:pPr>
        <w:pStyle w:val="B3"/>
      </w:pPr>
      <w:r w:rsidRPr="00F72E89">
        <w:t>3&gt;</w:t>
      </w:r>
      <w:r w:rsidRPr="00F72E89">
        <w:tab/>
        <w:t xml:space="preserve">start the </w:t>
      </w:r>
      <w:proofErr w:type="spellStart"/>
      <w:r w:rsidRPr="00F72E89">
        <w:rPr>
          <w:i/>
        </w:rPr>
        <w:t>bitRateQueryProhibitTimer</w:t>
      </w:r>
      <w:proofErr w:type="spellEnd"/>
      <w:r w:rsidRPr="00F72E89">
        <w:t xml:space="preserve"> for the logical channel and the direction of this Recommended bit rate query</w:t>
      </w:r>
      <w:r>
        <w:t>;</w:t>
      </w:r>
    </w:p>
    <w:p w14:paraId="4EF694D1" w14:textId="31288B40" w:rsidR="008E5F74" w:rsidRDefault="00A778F6" w:rsidP="00A778F6">
      <w:pPr>
        <w:pStyle w:val="B3"/>
      </w:pPr>
      <w:r w:rsidRPr="00F72E89">
        <w:t>3&gt;</w:t>
      </w:r>
      <w:r w:rsidRPr="00F72E89">
        <w:tab/>
        <w:t>cancel this Recommended bit rate query.</w:t>
      </w:r>
    </w:p>
    <w:p w14:paraId="7E3D9F1B" w14:textId="569A9CBE" w:rsidR="008E5F74" w:rsidRDefault="008E5F74" w:rsidP="008E5F74">
      <w:pPr>
        <w:pStyle w:val="Heading3"/>
        <w:rPr>
          <w:ins w:id="5" w:author="Koskinen, Jussi-Pekka (Nokia - FI/Oulu)" w:date="2018-08-09T11:30:00Z"/>
        </w:rPr>
      </w:pPr>
      <w:ins w:id="6" w:author="Koskinen, Jussi-Pekka (Nokia - FI/Oulu)" w:date="2018-08-09T11:30:00Z">
        <w:r>
          <w:t>5.XX</w:t>
        </w:r>
        <w:r w:rsidRPr="00F72E89">
          <w:tab/>
        </w:r>
        <w:r w:rsidRPr="008E5F74">
          <w:t>Data inactivity monitoring</w:t>
        </w:r>
      </w:ins>
    </w:p>
    <w:p w14:paraId="63B20C10" w14:textId="77777777" w:rsidR="000E083A" w:rsidRDefault="000E083A" w:rsidP="000E083A">
      <w:pPr>
        <w:rPr>
          <w:ins w:id="7" w:author="Koskinen, Jussi-Pekka (Nokia - FI/Oulu)" w:date="2018-08-09T15:21:00Z"/>
          <w:noProof/>
          <w:lang w:eastAsia="ja-JP"/>
        </w:rPr>
      </w:pPr>
      <w:ins w:id="8" w:author="Koskinen, Jussi-Pekka (Nokia - FI/Oulu)" w:date="2018-08-09T15:21:00Z">
        <w:r>
          <w:rPr>
            <w:noProof/>
          </w:rPr>
          <w:t xml:space="preserve">The MAC entity may be configured by RRC with a Data inactivity monitoring functionality, when in RRC_CONNECTED. RRC controls Data inactivity operation by configuring the timer </w:t>
        </w:r>
        <w:proofErr w:type="spellStart"/>
        <w:r>
          <w:rPr>
            <w:i/>
          </w:rPr>
          <w:t>DataInactivityTimer</w:t>
        </w:r>
        <w:proofErr w:type="spellEnd"/>
        <w:r>
          <w:rPr>
            <w:noProof/>
          </w:rPr>
          <w:t>.</w:t>
        </w:r>
      </w:ins>
    </w:p>
    <w:p w14:paraId="4085B7AD" w14:textId="77777777" w:rsidR="000E083A" w:rsidRDefault="000E083A" w:rsidP="000E083A">
      <w:pPr>
        <w:rPr>
          <w:ins w:id="9" w:author="Koskinen, Jussi-Pekka (Nokia - FI/Oulu)" w:date="2018-08-09T15:21:00Z"/>
          <w:noProof/>
        </w:rPr>
      </w:pPr>
      <w:ins w:id="10" w:author="Koskinen, Jussi-Pekka (Nokia - FI/Oulu)" w:date="2018-08-09T15:21:00Z">
        <w:r>
          <w:rPr>
            <w:noProof/>
          </w:rPr>
          <w:t xml:space="preserve">When </w:t>
        </w:r>
        <w:proofErr w:type="spellStart"/>
        <w:r>
          <w:rPr>
            <w:i/>
          </w:rPr>
          <w:t>DataInactivityTimer</w:t>
        </w:r>
        <w:proofErr w:type="spellEnd"/>
        <w:r>
          <w:rPr>
            <w:i/>
            <w:noProof/>
          </w:rPr>
          <w:t xml:space="preserve"> </w:t>
        </w:r>
        <w:r>
          <w:rPr>
            <w:noProof/>
          </w:rPr>
          <w:t>is configured, the MAC entity shall:</w:t>
        </w:r>
      </w:ins>
    </w:p>
    <w:p w14:paraId="64E436F8" w14:textId="77777777" w:rsidR="000E083A" w:rsidRDefault="000E083A" w:rsidP="000E083A">
      <w:pPr>
        <w:pStyle w:val="B1"/>
        <w:rPr>
          <w:ins w:id="11" w:author="Koskinen, Jussi-Pekka (Nokia - FI/Oulu)" w:date="2018-08-09T15:21:00Z"/>
        </w:rPr>
      </w:pPr>
      <w:ins w:id="12" w:author="Koskinen, Jussi-Pekka (Nokia - FI/Oulu)" w:date="2018-08-09T15:21:00Z">
        <w:r>
          <w:t>1&gt;</w:t>
        </w:r>
        <w:r>
          <w:tab/>
          <w:t>if the MAC entity receives a MAC SDU for DTCH logical channel, DCCH logical channel, or CCCH logical channel; or</w:t>
        </w:r>
      </w:ins>
    </w:p>
    <w:p w14:paraId="221DC11B" w14:textId="77777777" w:rsidR="000E083A" w:rsidRDefault="000E083A" w:rsidP="000E083A">
      <w:pPr>
        <w:pStyle w:val="B1"/>
        <w:rPr>
          <w:ins w:id="13" w:author="Koskinen, Jussi-Pekka (Nokia - FI/Oulu)" w:date="2018-08-09T15:21:00Z"/>
          <w:noProof/>
        </w:rPr>
      </w:pPr>
      <w:ins w:id="14" w:author="Koskinen, Jussi-Pekka (Nokia - FI/Oulu)" w:date="2018-08-09T15:21:00Z">
        <w:r>
          <w:rPr>
            <w:noProof/>
          </w:rPr>
          <w:t>1&gt;</w:t>
        </w:r>
        <w:r>
          <w:rPr>
            <w:noProof/>
          </w:rPr>
          <w:tab/>
          <w:t>if the MAC entity transmits a MAC SDU for DTCH logical channel, or DCCH logical channel:</w:t>
        </w:r>
      </w:ins>
    </w:p>
    <w:p w14:paraId="6A85E9B2" w14:textId="77777777" w:rsidR="000E083A" w:rsidRDefault="000E083A" w:rsidP="000E083A">
      <w:pPr>
        <w:pStyle w:val="B2"/>
        <w:rPr>
          <w:ins w:id="15" w:author="Koskinen, Jussi-Pekka (Nokia - FI/Oulu)" w:date="2018-08-09T15:21:00Z"/>
        </w:rPr>
      </w:pPr>
      <w:ins w:id="16" w:author="Koskinen, Jussi-Pekka (Nokia - FI/Oulu)" w:date="2018-08-09T15:21:00Z">
        <w:r>
          <w:t>2&gt;</w:t>
        </w:r>
        <w:r>
          <w:tab/>
          <w:t xml:space="preserve">start or restart </w:t>
        </w:r>
        <w:proofErr w:type="spellStart"/>
        <w:r w:rsidRPr="004360F1">
          <w:rPr>
            <w:i/>
          </w:rPr>
          <w:t>DataInactivityTimer</w:t>
        </w:r>
        <w:proofErr w:type="spellEnd"/>
        <w:r>
          <w:t>.</w:t>
        </w:r>
      </w:ins>
    </w:p>
    <w:p w14:paraId="2E63370B" w14:textId="77777777" w:rsidR="000E083A" w:rsidRDefault="000E083A" w:rsidP="000E083A">
      <w:pPr>
        <w:pStyle w:val="B1"/>
        <w:rPr>
          <w:ins w:id="17" w:author="Koskinen, Jussi-Pekka (Nokia - FI/Oulu)" w:date="2018-08-09T15:21:00Z"/>
        </w:rPr>
      </w:pPr>
      <w:ins w:id="18" w:author="Koskinen, Jussi-Pekka (Nokia - FI/Oulu)" w:date="2018-08-09T15:21:00Z">
        <w:r>
          <w:t>1&gt;</w:t>
        </w:r>
        <w:r>
          <w:tab/>
          <w:t xml:space="preserve">if the </w:t>
        </w:r>
        <w:proofErr w:type="spellStart"/>
        <w:r w:rsidRPr="004360F1">
          <w:rPr>
            <w:i/>
          </w:rPr>
          <w:t>DataInactivityTimer</w:t>
        </w:r>
        <w:proofErr w:type="spellEnd"/>
        <w:r>
          <w:t xml:space="preserve"> expires:</w:t>
        </w:r>
      </w:ins>
    </w:p>
    <w:p w14:paraId="2F43719F" w14:textId="77777777" w:rsidR="000E083A" w:rsidRDefault="000E083A" w:rsidP="000E083A">
      <w:pPr>
        <w:pStyle w:val="B2"/>
        <w:rPr>
          <w:ins w:id="19" w:author="Koskinen, Jussi-Pekka (Nokia - FI/Oulu)" w:date="2018-08-09T15:21:00Z"/>
        </w:rPr>
      </w:pPr>
      <w:ins w:id="20" w:author="Koskinen, Jussi-Pekka (Nokia - FI/Oulu)" w:date="2018-08-09T15:21:00Z">
        <w:r>
          <w:t xml:space="preserve">2&gt; indicate the expiry of the </w:t>
        </w:r>
        <w:proofErr w:type="spellStart"/>
        <w:r w:rsidRPr="004360F1">
          <w:rPr>
            <w:i/>
          </w:rPr>
          <w:t>DataInactivityTimer</w:t>
        </w:r>
        <w:proofErr w:type="spellEnd"/>
        <w:r>
          <w:t xml:space="preserve"> to upper layers.</w:t>
        </w:r>
      </w:ins>
    </w:p>
    <w:p w14:paraId="39395607" w14:textId="77777777" w:rsidR="008E5F74" w:rsidRPr="008E5F74" w:rsidRDefault="008E5F74" w:rsidP="008E5F74"/>
    <w:p w14:paraId="3F1D9845" w14:textId="77777777" w:rsidR="008E5F74" w:rsidRPr="00F72E89" w:rsidRDefault="008E5F74" w:rsidP="008E5F74">
      <w:pPr>
        <w:pStyle w:val="B3"/>
      </w:pPr>
    </w:p>
    <w:p w14:paraId="17D0B751" w14:textId="3EEDF6F0" w:rsidR="0032684B" w:rsidRPr="008C7757" w:rsidRDefault="0032684B" w:rsidP="0032684B">
      <w:pPr>
        <w:pStyle w:val="B1"/>
        <w:rPr>
          <w:noProof/>
          <w:lang w:eastAsia="ja-JP"/>
        </w:rPr>
      </w:pPr>
    </w:p>
    <w:bookmarkEnd w:id="4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lastRenderedPageBreak/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4242F" w14:textId="77777777" w:rsidR="006F1314" w:rsidRDefault="006F1314">
      <w:r>
        <w:separator/>
      </w:r>
    </w:p>
    <w:p w14:paraId="779D2B1D" w14:textId="77777777" w:rsidR="006F1314" w:rsidRDefault="006F1314"/>
  </w:endnote>
  <w:endnote w:type="continuationSeparator" w:id="0">
    <w:p w14:paraId="08BAC14B" w14:textId="77777777" w:rsidR="006F1314" w:rsidRDefault="006F1314">
      <w:r>
        <w:continuationSeparator/>
      </w:r>
    </w:p>
    <w:p w14:paraId="7F9619C8" w14:textId="77777777" w:rsidR="006F1314" w:rsidRDefault="006F1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2BAF9" w14:textId="77777777" w:rsidR="006F1314" w:rsidRDefault="006F1314">
      <w:r>
        <w:separator/>
      </w:r>
    </w:p>
    <w:p w14:paraId="1EEB9363" w14:textId="77777777" w:rsidR="006F1314" w:rsidRDefault="006F1314"/>
  </w:footnote>
  <w:footnote w:type="continuationSeparator" w:id="0">
    <w:p w14:paraId="6D75A83E" w14:textId="77777777" w:rsidR="006F1314" w:rsidRDefault="006F1314">
      <w:r>
        <w:continuationSeparator/>
      </w:r>
    </w:p>
    <w:p w14:paraId="55C43A60" w14:textId="77777777" w:rsidR="006F1314" w:rsidRDefault="006F13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1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2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53EF4"/>
    <w:rsid w:val="00075102"/>
    <w:rsid w:val="00085F3D"/>
    <w:rsid w:val="000A1952"/>
    <w:rsid w:val="000A6394"/>
    <w:rsid w:val="000C038A"/>
    <w:rsid w:val="000C6598"/>
    <w:rsid w:val="000D39A2"/>
    <w:rsid w:val="000E083A"/>
    <w:rsid w:val="00104FFA"/>
    <w:rsid w:val="00107586"/>
    <w:rsid w:val="001131A1"/>
    <w:rsid w:val="00132364"/>
    <w:rsid w:val="00132EA8"/>
    <w:rsid w:val="00135EA7"/>
    <w:rsid w:val="00141C47"/>
    <w:rsid w:val="00145D43"/>
    <w:rsid w:val="001668D8"/>
    <w:rsid w:val="00175C08"/>
    <w:rsid w:val="00191D81"/>
    <w:rsid w:val="00192C46"/>
    <w:rsid w:val="001A7B60"/>
    <w:rsid w:val="001B7A65"/>
    <w:rsid w:val="001C2CCD"/>
    <w:rsid w:val="001C6131"/>
    <w:rsid w:val="001D0480"/>
    <w:rsid w:val="001D6D7C"/>
    <w:rsid w:val="001E41F3"/>
    <w:rsid w:val="001E69C2"/>
    <w:rsid w:val="001F3A3B"/>
    <w:rsid w:val="001F6B57"/>
    <w:rsid w:val="0020066E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154F"/>
    <w:rsid w:val="0028384F"/>
    <w:rsid w:val="002860C4"/>
    <w:rsid w:val="002A01CC"/>
    <w:rsid w:val="002B5741"/>
    <w:rsid w:val="002C5EED"/>
    <w:rsid w:val="002F32AE"/>
    <w:rsid w:val="00305409"/>
    <w:rsid w:val="00321C78"/>
    <w:rsid w:val="00322A47"/>
    <w:rsid w:val="0032684B"/>
    <w:rsid w:val="00340156"/>
    <w:rsid w:val="00350C9E"/>
    <w:rsid w:val="00370621"/>
    <w:rsid w:val="00383B21"/>
    <w:rsid w:val="00385BE2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8031C"/>
    <w:rsid w:val="0049258E"/>
    <w:rsid w:val="004A19C6"/>
    <w:rsid w:val="004A27AF"/>
    <w:rsid w:val="004B75B7"/>
    <w:rsid w:val="004C7A24"/>
    <w:rsid w:val="004F2032"/>
    <w:rsid w:val="004F3653"/>
    <w:rsid w:val="00502742"/>
    <w:rsid w:val="0051580D"/>
    <w:rsid w:val="005220E9"/>
    <w:rsid w:val="00530AC1"/>
    <w:rsid w:val="00542618"/>
    <w:rsid w:val="00544456"/>
    <w:rsid w:val="00550FFA"/>
    <w:rsid w:val="00583C2A"/>
    <w:rsid w:val="00592D74"/>
    <w:rsid w:val="005B049F"/>
    <w:rsid w:val="005B6DCF"/>
    <w:rsid w:val="005C6EEC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E5F7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5064"/>
    <w:rsid w:val="009C6E1B"/>
    <w:rsid w:val="009E3297"/>
    <w:rsid w:val="009E50E7"/>
    <w:rsid w:val="009F3A29"/>
    <w:rsid w:val="009F734F"/>
    <w:rsid w:val="00A246B6"/>
    <w:rsid w:val="00A2690B"/>
    <w:rsid w:val="00A34A30"/>
    <w:rsid w:val="00A4137A"/>
    <w:rsid w:val="00A47E70"/>
    <w:rsid w:val="00A55FC0"/>
    <w:rsid w:val="00A7671C"/>
    <w:rsid w:val="00A770D6"/>
    <w:rsid w:val="00A778F6"/>
    <w:rsid w:val="00A903EE"/>
    <w:rsid w:val="00AB51C5"/>
    <w:rsid w:val="00AB645B"/>
    <w:rsid w:val="00AC4F49"/>
    <w:rsid w:val="00AD122F"/>
    <w:rsid w:val="00AD1CD8"/>
    <w:rsid w:val="00AD75F7"/>
    <w:rsid w:val="00B00D73"/>
    <w:rsid w:val="00B226A1"/>
    <w:rsid w:val="00B258BB"/>
    <w:rsid w:val="00B4464E"/>
    <w:rsid w:val="00B44A1E"/>
    <w:rsid w:val="00B67B97"/>
    <w:rsid w:val="00B968C8"/>
    <w:rsid w:val="00BA3EC5"/>
    <w:rsid w:val="00BB5DFC"/>
    <w:rsid w:val="00BD279D"/>
    <w:rsid w:val="00BD2F8F"/>
    <w:rsid w:val="00BD6BB8"/>
    <w:rsid w:val="00BE3A59"/>
    <w:rsid w:val="00BF215B"/>
    <w:rsid w:val="00C016E3"/>
    <w:rsid w:val="00C52F2F"/>
    <w:rsid w:val="00C63FBA"/>
    <w:rsid w:val="00C95985"/>
    <w:rsid w:val="00CC5026"/>
    <w:rsid w:val="00CE23F4"/>
    <w:rsid w:val="00CE4ADE"/>
    <w:rsid w:val="00CF1DD8"/>
    <w:rsid w:val="00CF5013"/>
    <w:rsid w:val="00D03F9A"/>
    <w:rsid w:val="00D31A34"/>
    <w:rsid w:val="00D41CB3"/>
    <w:rsid w:val="00D55D67"/>
    <w:rsid w:val="00D7334D"/>
    <w:rsid w:val="00DB3EC2"/>
    <w:rsid w:val="00DE34CF"/>
    <w:rsid w:val="00E13AB9"/>
    <w:rsid w:val="00E15689"/>
    <w:rsid w:val="00E242CD"/>
    <w:rsid w:val="00E25F97"/>
    <w:rsid w:val="00E30CC9"/>
    <w:rsid w:val="00E570E8"/>
    <w:rsid w:val="00E913C8"/>
    <w:rsid w:val="00E9761B"/>
    <w:rsid w:val="00EB38B8"/>
    <w:rsid w:val="00EB527A"/>
    <w:rsid w:val="00EC5B55"/>
    <w:rsid w:val="00ED1DC5"/>
    <w:rsid w:val="00ED43DD"/>
    <w:rsid w:val="00ED4E10"/>
    <w:rsid w:val="00EE7D7C"/>
    <w:rsid w:val="00F05D9D"/>
    <w:rsid w:val="00F13AE3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34015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004661-6BD2-4346-8F1A-652450C173AC}">
  <ds:schemaRefs>
    <ds:schemaRef ds:uri="http://www.w3.org/XML/1998/namespace"/>
    <ds:schemaRef ds:uri="http://purl.org/dc/dcmitype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83f22d2f-d16e-4be6-ad4f-29fa0b067c3c"/>
    <ds:schemaRef ds:uri="3b34c8f0-1ef5-4d1e-bb66-517ce7fe7356"/>
    <ds:schemaRef ds:uri="71c5aaf6-e6ce-465b-b873-5148d2a4c105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A0B7EE4-056E-480C-985D-2A00A547E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499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61</cp:revision>
  <cp:lastPrinted>1899-12-31T23:00:00Z</cp:lastPrinted>
  <dcterms:created xsi:type="dcterms:W3CDTF">2018-06-20T08:28:00Z</dcterms:created>
  <dcterms:modified xsi:type="dcterms:W3CDTF">2018-09-27T14:18:00Z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